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0A6037" w:rsidR="001E41F3" w:rsidRPr="00416C1C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16C1C">
        <w:rPr>
          <w:b/>
          <w:sz w:val="24"/>
        </w:rPr>
        <w:t>3GPP TSG-SA WG6 Meeting #</w:t>
      </w:r>
      <w:r w:rsidR="00BA4DCD" w:rsidRPr="00416C1C">
        <w:rPr>
          <w:b/>
          <w:sz w:val="24"/>
        </w:rPr>
        <w:t>70</w:t>
      </w:r>
      <w:r w:rsidR="001E41F3" w:rsidRPr="00416C1C">
        <w:rPr>
          <w:b/>
          <w:i/>
          <w:sz w:val="28"/>
        </w:rPr>
        <w:tab/>
      </w:r>
      <w:r w:rsidRPr="003318A6">
        <w:rPr>
          <w:b/>
          <w:bCs/>
          <w:sz w:val="24"/>
          <w:szCs w:val="24"/>
        </w:rPr>
        <w:t>S6-2</w:t>
      </w:r>
      <w:r w:rsidR="00100799" w:rsidRPr="003318A6">
        <w:rPr>
          <w:b/>
          <w:bCs/>
          <w:sz w:val="24"/>
          <w:szCs w:val="24"/>
        </w:rPr>
        <w:t>5</w:t>
      </w:r>
      <w:r w:rsidR="003318A6">
        <w:rPr>
          <w:b/>
          <w:bCs/>
          <w:sz w:val="24"/>
          <w:szCs w:val="24"/>
        </w:rPr>
        <w:t>521</w:t>
      </w:r>
      <w:r w:rsidR="00444166">
        <w:rPr>
          <w:b/>
          <w:bCs/>
          <w:sz w:val="24"/>
          <w:szCs w:val="24"/>
        </w:rPr>
        <w:t>3</w:t>
      </w:r>
    </w:p>
    <w:p w14:paraId="5691839E" w14:textId="2092A7FF" w:rsidR="00CA2CD0" w:rsidRPr="00416C1C" w:rsidRDefault="00007817" w:rsidP="00CA2CD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416C1C">
        <w:rPr>
          <w:b/>
          <w:sz w:val="24"/>
        </w:rPr>
        <w:t>Dallas, US</w:t>
      </w:r>
      <w:r w:rsidR="00F07650" w:rsidRPr="00416C1C">
        <w:rPr>
          <w:b/>
          <w:sz w:val="24"/>
        </w:rPr>
        <w:t>,</w:t>
      </w:r>
      <w:r w:rsidR="00AC724D" w:rsidRPr="00416C1C">
        <w:rPr>
          <w:b/>
          <w:sz w:val="24"/>
        </w:rPr>
        <w:t xml:space="preserve"> 1</w:t>
      </w:r>
      <w:r w:rsidR="001A11D5" w:rsidRPr="00416C1C">
        <w:rPr>
          <w:b/>
          <w:sz w:val="24"/>
        </w:rPr>
        <w:t>7</w:t>
      </w:r>
      <w:r w:rsidR="00AC724D" w:rsidRPr="00416C1C">
        <w:rPr>
          <w:b/>
          <w:sz w:val="24"/>
          <w:vertAlign w:val="superscript"/>
        </w:rPr>
        <w:t>th</w:t>
      </w:r>
      <w:r w:rsidR="00BC76AA" w:rsidRPr="00416C1C">
        <w:rPr>
          <w:b/>
          <w:sz w:val="24"/>
        </w:rPr>
        <w:t xml:space="preserve"> – </w:t>
      </w:r>
      <w:r w:rsidR="001A11D5" w:rsidRPr="00416C1C">
        <w:rPr>
          <w:b/>
          <w:sz w:val="24"/>
        </w:rPr>
        <w:t>2</w:t>
      </w:r>
      <w:r w:rsidR="00AC724D" w:rsidRPr="00416C1C">
        <w:rPr>
          <w:b/>
          <w:sz w:val="24"/>
        </w:rPr>
        <w:t>1</w:t>
      </w:r>
      <w:r w:rsidR="00BA4DCD" w:rsidRPr="00416C1C">
        <w:rPr>
          <w:b/>
          <w:sz w:val="24"/>
          <w:vertAlign w:val="superscript"/>
        </w:rPr>
        <w:t>st</w:t>
      </w:r>
      <w:r w:rsidR="00B71267" w:rsidRPr="00416C1C">
        <w:rPr>
          <w:b/>
          <w:sz w:val="24"/>
        </w:rPr>
        <w:t xml:space="preserve"> </w:t>
      </w:r>
      <w:r w:rsidR="00BA4DCD" w:rsidRPr="00416C1C">
        <w:rPr>
          <w:b/>
          <w:sz w:val="24"/>
        </w:rPr>
        <w:t>November</w:t>
      </w:r>
      <w:r w:rsidR="00BC76AA" w:rsidRPr="00416C1C">
        <w:rPr>
          <w:b/>
          <w:sz w:val="24"/>
        </w:rPr>
        <w:t xml:space="preserve"> 2025</w:t>
      </w:r>
      <w:bookmarkEnd w:id="0"/>
      <w:r w:rsidR="00CA2CD0" w:rsidRPr="00416C1C">
        <w:rPr>
          <w:b/>
          <w:sz w:val="24"/>
        </w:rPr>
        <w:tab/>
        <w:t>(revision of S6-2</w:t>
      </w:r>
      <w:r w:rsidR="00100799" w:rsidRPr="00416C1C">
        <w:rPr>
          <w:b/>
          <w:sz w:val="24"/>
        </w:rPr>
        <w:t>5</w:t>
      </w:r>
      <w:r w:rsidR="00AC724D" w:rsidRPr="00416C1C">
        <w:rPr>
          <w:b/>
          <w:sz w:val="24"/>
        </w:rPr>
        <w:t>4</w:t>
      </w:r>
      <w:r w:rsidR="00CA2CD0" w:rsidRPr="00416C1C">
        <w:rPr>
          <w:b/>
          <w:sz w:val="24"/>
        </w:rPr>
        <w:t>xxx)</w:t>
      </w:r>
    </w:p>
    <w:p w14:paraId="7CB45193" w14:textId="27732CA0" w:rsidR="001E41F3" w:rsidRPr="00416C1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16C1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16C1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16C1C">
              <w:rPr>
                <w:i/>
                <w:sz w:val="14"/>
              </w:rPr>
              <w:t>CR-Form-v</w:t>
            </w:r>
            <w:r w:rsidR="008863B9" w:rsidRPr="00416C1C">
              <w:rPr>
                <w:i/>
                <w:sz w:val="14"/>
              </w:rPr>
              <w:t>12.</w:t>
            </w:r>
            <w:r w:rsidR="009531B0" w:rsidRPr="00416C1C">
              <w:rPr>
                <w:i/>
                <w:sz w:val="14"/>
              </w:rPr>
              <w:t>3</w:t>
            </w:r>
          </w:p>
        </w:tc>
      </w:tr>
      <w:tr w:rsidR="001E41F3" w:rsidRPr="00416C1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16C1C" w:rsidRDefault="001E41F3">
            <w:pPr>
              <w:pStyle w:val="CRCoverPage"/>
              <w:spacing w:after="0"/>
              <w:jc w:val="center"/>
            </w:pPr>
            <w:r w:rsidRPr="00416C1C">
              <w:rPr>
                <w:b/>
                <w:sz w:val="32"/>
              </w:rPr>
              <w:t>CHANGE REQUEST</w:t>
            </w:r>
          </w:p>
        </w:tc>
      </w:tr>
      <w:tr w:rsidR="001E41F3" w:rsidRPr="00416C1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16C1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70ED496" w:rsidR="001E41F3" w:rsidRPr="00416C1C" w:rsidRDefault="004F704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16C1C">
                <w:rPr>
                  <w:b/>
                  <w:sz w:val="28"/>
                </w:rPr>
                <w:t>23.180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16C1C" w:rsidRDefault="001E41F3">
            <w:pPr>
              <w:pStyle w:val="CRCoverPage"/>
              <w:spacing w:after="0"/>
              <w:jc w:val="center"/>
            </w:pPr>
            <w:r w:rsidRPr="00416C1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7AA3C" w:rsidR="001E41F3" w:rsidRPr="00444166" w:rsidRDefault="00E13F3D" w:rsidP="00444166">
            <w:pPr>
              <w:pStyle w:val="CRCoverPage"/>
              <w:spacing w:after="0"/>
              <w:jc w:val="center"/>
            </w:pPr>
            <w:fldSimple w:instr=" DOCPROPERTY  Cr#  \* MERGEFORMAT ">
              <w:r w:rsidR="00444166">
                <w:rPr>
                  <w:b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Pr="00416C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16C1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57B3C" w:rsidR="001E41F3" w:rsidRPr="00416C1C" w:rsidRDefault="00BA4DCD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416C1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16C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16C1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31460" w:rsidR="001E41F3" w:rsidRPr="00416C1C" w:rsidRDefault="000D22B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16C1C"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16C1C" w:rsidRDefault="001E41F3">
            <w:pPr>
              <w:pStyle w:val="CRCoverPage"/>
              <w:spacing w:after="0"/>
            </w:pPr>
          </w:p>
        </w:tc>
      </w:tr>
      <w:tr w:rsidR="001E41F3" w:rsidRPr="00416C1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16C1C" w:rsidRDefault="001E41F3">
            <w:pPr>
              <w:pStyle w:val="CRCoverPage"/>
              <w:spacing w:after="0"/>
            </w:pPr>
          </w:p>
        </w:tc>
      </w:tr>
      <w:tr w:rsidR="001E41F3" w:rsidRPr="00416C1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16C1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16C1C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16C1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16C1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16C1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16C1C">
              <w:rPr>
                <w:rFonts w:cs="Arial"/>
                <w:b/>
                <w:i/>
                <w:color w:val="FF0000"/>
              </w:rPr>
              <w:t xml:space="preserve"> </w:t>
            </w:r>
            <w:r w:rsidRPr="00416C1C">
              <w:rPr>
                <w:rFonts w:cs="Arial"/>
                <w:i/>
              </w:rPr>
              <w:t>on using this form</w:t>
            </w:r>
            <w:r w:rsidR="0051580D" w:rsidRPr="00416C1C">
              <w:rPr>
                <w:rFonts w:cs="Arial"/>
                <w:i/>
              </w:rPr>
              <w:t>: c</w:t>
            </w:r>
            <w:r w:rsidR="00F25D98" w:rsidRPr="00416C1C">
              <w:rPr>
                <w:rFonts w:cs="Arial"/>
                <w:i/>
              </w:rPr>
              <w:t xml:space="preserve">omprehensive instructions can be found at </w:t>
            </w:r>
            <w:r w:rsidR="001B7A65" w:rsidRPr="00416C1C">
              <w:rPr>
                <w:rFonts w:cs="Arial"/>
                <w:i/>
              </w:rPr>
              <w:br/>
            </w:r>
            <w:hyperlink r:id="rId8" w:history="1">
              <w:r w:rsidR="00DE34CF" w:rsidRPr="00416C1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16C1C">
              <w:rPr>
                <w:rFonts w:cs="Arial"/>
                <w:i/>
              </w:rPr>
              <w:t>.</w:t>
            </w:r>
          </w:p>
        </w:tc>
      </w:tr>
      <w:tr w:rsidR="001E41F3" w:rsidRPr="00416C1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16C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16C1C" w14:paraId="0EE45D52" w14:textId="77777777" w:rsidTr="00A7671C">
        <w:tc>
          <w:tcPr>
            <w:tcW w:w="2835" w:type="dxa"/>
          </w:tcPr>
          <w:p w14:paraId="59860FA1" w14:textId="77777777" w:rsidR="00F25D98" w:rsidRPr="00416C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Proposed change</w:t>
            </w:r>
            <w:r w:rsidR="00A7671C" w:rsidRPr="00416C1C">
              <w:rPr>
                <w:b/>
                <w:i/>
              </w:rPr>
              <w:t xml:space="preserve"> </w:t>
            </w:r>
            <w:r w:rsidRPr="00416C1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16C1C" w:rsidRDefault="00F25D98" w:rsidP="001E41F3">
            <w:pPr>
              <w:pStyle w:val="CRCoverPage"/>
              <w:spacing w:after="0"/>
              <w:jc w:val="right"/>
            </w:pPr>
            <w:r w:rsidRPr="00416C1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16C1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16C1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16C1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A9B5B" w:rsidR="00F25D98" w:rsidRPr="00416C1C" w:rsidRDefault="00814AB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16C1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16C1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16C1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16C1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16C1C" w:rsidRDefault="00F25D98" w:rsidP="001E41F3">
            <w:pPr>
              <w:pStyle w:val="CRCoverPage"/>
              <w:spacing w:after="0"/>
              <w:jc w:val="right"/>
            </w:pPr>
            <w:r w:rsidRPr="00416C1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6D4BD" w:rsidR="00F25D98" w:rsidRPr="00416C1C" w:rsidRDefault="00814AB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16C1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16C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16C1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16C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Title:</w:t>
            </w:r>
            <w:r w:rsidRPr="00416C1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4B0B7" w:rsidR="001E41F3" w:rsidRPr="00416C1C" w:rsidRDefault="0054124E">
            <w:pPr>
              <w:pStyle w:val="CRCoverPage"/>
              <w:spacing w:after="0"/>
              <w:ind w:left="100"/>
            </w:pPr>
            <w:r w:rsidRPr="00416C1C">
              <w:t>S</w:t>
            </w:r>
            <w:r w:rsidR="00F91362" w:rsidRPr="00416C1C">
              <w:t>ervice s</w:t>
            </w:r>
            <w:r w:rsidRPr="00416C1C">
              <w:t xml:space="preserve">witching between macro </w:t>
            </w:r>
            <w:r w:rsidR="00D66549" w:rsidRPr="00416C1C">
              <w:t>3GPP network and 3GPP IOPS system</w:t>
            </w:r>
          </w:p>
        </w:tc>
      </w:tr>
      <w:tr w:rsidR="001E41F3" w:rsidRPr="00416C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16C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2A93C" w:rsidR="001E41F3" w:rsidRPr="00416C1C" w:rsidRDefault="00BA4DCD">
            <w:pPr>
              <w:pStyle w:val="CRCoverPage"/>
              <w:spacing w:after="0"/>
              <w:ind w:left="100"/>
            </w:pPr>
            <w:r w:rsidRPr="00416C1C">
              <w:t>Ericsson</w:t>
            </w:r>
          </w:p>
        </w:tc>
      </w:tr>
      <w:tr w:rsidR="001E41F3" w:rsidRPr="00416C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16C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16C1C" w:rsidRDefault="00BC76AA" w:rsidP="00547111">
            <w:pPr>
              <w:pStyle w:val="CRCoverPage"/>
              <w:spacing w:after="0"/>
              <w:ind w:left="100"/>
            </w:pPr>
            <w:r w:rsidRPr="00416C1C">
              <w:t>SA6</w:t>
            </w:r>
          </w:p>
        </w:tc>
      </w:tr>
      <w:tr w:rsidR="001E41F3" w:rsidRPr="00416C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16C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Work item code</w:t>
            </w:r>
            <w:r w:rsidR="0051580D" w:rsidRPr="00416C1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7614" w:rsidR="001E41F3" w:rsidRPr="00416C1C" w:rsidRDefault="009E79E7">
            <w:pPr>
              <w:pStyle w:val="CRCoverPage"/>
              <w:spacing w:after="0"/>
              <w:ind w:left="100"/>
            </w:pPr>
            <w:fldSimple w:instr=" DOCPROPERTY  RelatedWis  \* MERGEFORMAT ">
              <w:r w:rsidRPr="00416C1C">
                <w:t>Generic IOPS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6C1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16C1C" w:rsidRDefault="001E41F3">
            <w:pPr>
              <w:pStyle w:val="CRCoverPage"/>
              <w:spacing w:after="0"/>
              <w:jc w:val="right"/>
            </w:pPr>
            <w:r w:rsidRPr="00416C1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1530A" w:rsidR="001E41F3" w:rsidRPr="00416C1C" w:rsidRDefault="00ED0DFC">
            <w:pPr>
              <w:pStyle w:val="CRCoverPage"/>
              <w:spacing w:after="0"/>
              <w:ind w:left="100"/>
            </w:pPr>
            <w:r w:rsidRPr="00416C1C">
              <w:t>10-11-2025</w:t>
            </w:r>
          </w:p>
        </w:tc>
      </w:tr>
      <w:tr w:rsidR="001E41F3" w:rsidRPr="00416C1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16C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E3DFF7" w:rsidR="001E41F3" w:rsidRPr="00416C1C" w:rsidRDefault="00D6654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16C1C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6C1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16C1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16C1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4EF63F" w:rsidR="001E41F3" w:rsidRPr="00416C1C" w:rsidRDefault="00D66549">
            <w:pPr>
              <w:pStyle w:val="CRCoverPage"/>
              <w:spacing w:after="0"/>
              <w:ind w:left="100"/>
            </w:pPr>
            <w:fldSimple w:instr=" DOCPROPERTY  Release  \* MERGEFORMAT ">
              <w:r w:rsidRPr="00416C1C">
                <w:t>Rel-19</w:t>
              </w:r>
            </w:fldSimple>
          </w:p>
        </w:tc>
      </w:tr>
      <w:tr w:rsidR="001E41F3" w:rsidRPr="00416C1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16C1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16C1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16C1C">
              <w:rPr>
                <w:i/>
                <w:sz w:val="18"/>
              </w:rPr>
              <w:t xml:space="preserve">Use </w:t>
            </w:r>
            <w:r w:rsidRPr="00416C1C">
              <w:rPr>
                <w:i/>
                <w:sz w:val="18"/>
                <w:u w:val="single"/>
              </w:rPr>
              <w:t>one</w:t>
            </w:r>
            <w:r w:rsidRPr="00416C1C">
              <w:rPr>
                <w:i/>
                <w:sz w:val="18"/>
              </w:rPr>
              <w:t xml:space="preserve"> of the following categories:</w:t>
            </w:r>
            <w:r w:rsidRPr="00416C1C">
              <w:rPr>
                <w:b/>
                <w:i/>
                <w:sz w:val="18"/>
              </w:rPr>
              <w:br/>
            </w:r>
            <w:proofErr w:type="gramStart"/>
            <w:r w:rsidRPr="00416C1C">
              <w:rPr>
                <w:b/>
                <w:i/>
                <w:sz w:val="18"/>
              </w:rPr>
              <w:t>F</w:t>
            </w:r>
            <w:r w:rsidRPr="00416C1C">
              <w:rPr>
                <w:i/>
                <w:sz w:val="18"/>
              </w:rPr>
              <w:t xml:space="preserve">  (</w:t>
            </w:r>
            <w:proofErr w:type="gramEnd"/>
            <w:r w:rsidRPr="00416C1C">
              <w:rPr>
                <w:i/>
                <w:sz w:val="18"/>
              </w:rPr>
              <w:t>correction)</w:t>
            </w:r>
            <w:r w:rsidRPr="00416C1C">
              <w:rPr>
                <w:i/>
                <w:sz w:val="18"/>
              </w:rPr>
              <w:br/>
            </w:r>
            <w:proofErr w:type="gramStart"/>
            <w:r w:rsidRPr="00416C1C">
              <w:rPr>
                <w:b/>
                <w:i/>
                <w:sz w:val="18"/>
              </w:rPr>
              <w:t>A</w:t>
            </w:r>
            <w:r w:rsidRPr="00416C1C">
              <w:rPr>
                <w:i/>
                <w:sz w:val="18"/>
              </w:rPr>
              <w:t xml:space="preserve">  (</w:t>
            </w:r>
            <w:proofErr w:type="gramEnd"/>
            <w:r w:rsidR="00DE34CF" w:rsidRPr="00416C1C">
              <w:rPr>
                <w:i/>
                <w:sz w:val="18"/>
              </w:rPr>
              <w:t xml:space="preserve">mirror </w:t>
            </w:r>
            <w:r w:rsidRPr="00416C1C">
              <w:rPr>
                <w:i/>
                <w:sz w:val="18"/>
              </w:rPr>
              <w:t>correspond</w:t>
            </w:r>
            <w:r w:rsidR="00DE34CF" w:rsidRPr="00416C1C">
              <w:rPr>
                <w:i/>
                <w:sz w:val="18"/>
              </w:rPr>
              <w:t xml:space="preserve">ing </w:t>
            </w:r>
            <w:r w:rsidRPr="00416C1C">
              <w:rPr>
                <w:i/>
                <w:sz w:val="18"/>
              </w:rPr>
              <w:t xml:space="preserve">to a </w:t>
            </w:r>
            <w:r w:rsidR="00DE34CF" w:rsidRPr="00416C1C">
              <w:rPr>
                <w:i/>
                <w:sz w:val="18"/>
              </w:rPr>
              <w:t xml:space="preserve">change </w:t>
            </w:r>
            <w:r w:rsidRPr="00416C1C">
              <w:rPr>
                <w:i/>
                <w:sz w:val="18"/>
              </w:rPr>
              <w:t xml:space="preserve">in an earlier </w:t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="00665C47" w:rsidRPr="00416C1C">
              <w:rPr>
                <w:i/>
                <w:sz w:val="18"/>
              </w:rPr>
              <w:tab/>
            </w:r>
            <w:r w:rsidRPr="00416C1C">
              <w:rPr>
                <w:i/>
                <w:sz w:val="18"/>
              </w:rPr>
              <w:t>release)</w:t>
            </w:r>
            <w:r w:rsidRPr="00416C1C">
              <w:rPr>
                <w:i/>
                <w:sz w:val="18"/>
              </w:rPr>
              <w:br/>
            </w:r>
            <w:proofErr w:type="gramStart"/>
            <w:r w:rsidRPr="00416C1C">
              <w:rPr>
                <w:b/>
                <w:i/>
                <w:sz w:val="18"/>
              </w:rPr>
              <w:t>B</w:t>
            </w:r>
            <w:r w:rsidRPr="00416C1C">
              <w:rPr>
                <w:i/>
                <w:sz w:val="18"/>
              </w:rPr>
              <w:t xml:space="preserve">  (</w:t>
            </w:r>
            <w:proofErr w:type="gramEnd"/>
            <w:r w:rsidRPr="00416C1C">
              <w:rPr>
                <w:i/>
                <w:sz w:val="18"/>
              </w:rPr>
              <w:t xml:space="preserve">addition of feature), </w:t>
            </w:r>
            <w:r w:rsidRPr="00416C1C">
              <w:rPr>
                <w:i/>
                <w:sz w:val="18"/>
              </w:rPr>
              <w:br/>
            </w:r>
            <w:proofErr w:type="gramStart"/>
            <w:r w:rsidRPr="00416C1C">
              <w:rPr>
                <w:b/>
                <w:i/>
                <w:sz w:val="18"/>
              </w:rPr>
              <w:t>C</w:t>
            </w:r>
            <w:r w:rsidRPr="00416C1C">
              <w:rPr>
                <w:i/>
                <w:sz w:val="18"/>
              </w:rPr>
              <w:t xml:space="preserve">  (</w:t>
            </w:r>
            <w:proofErr w:type="gramEnd"/>
            <w:r w:rsidRPr="00416C1C">
              <w:rPr>
                <w:i/>
                <w:sz w:val="18"/>
              </w:rPr>
              <w:t>functional modification of feature)</w:t>
            </w:r>
            <w:r w:rsidRPr="00416C1C">
              <w:rPr>
                <w:i/>
                <w:sz w:val="18"/>
              </w:rPr>
              <w:br/>
            </w:r>
            <w:proofErr w:type="gramStart"/>
            <w:r w:rsidRPr="00416C1C">
              <w:rPr>
                <w:b/>
                <w:i/>
                <w:sz w:val="18"/>
              </w:rPr>
              <w:t>D</w:t>
            </w:r>
            <w:r w:rsidRPr="00416C1C">
              <w:rPr>
                <w:i/>
                <w:sz w:val="18"/>
              </w:rPr>
              <w:t xml:space="preserve">  (</w:t>
            </w:r>
            <w:proofErr w:type="gramEnd"/>
            <w:r w:rsidRPr="00416C1C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16C1C" w:rsidRDefault="001E41F3">
            <w:pPr>
              <w:pStyle w:val="CRCoverPage"/>
            </w:pPr>
            <w:r w:rsidRPr="00416C1C">
              <w:rPr>
                <w:sz w:val="18"/>
              </w:rPr>
              <w:t>Detailed explanations of the above categories can</w:t>
            </w:r>
            <w:r w:rsidRPr="00416C1C">
              <w:rPr>
                <w:sz w:val="18"/>
              </w:rPr>
              <w:br/>
              <w:t xml:space="preserve">be found in 3GPP </w:t>
            </w:r>
            <w:hyperlink r:id="rId9" w:history="1">
              <w:r w:rsidRPr="00416C1C">
                <w:rPr>
                  <w:rStyle w:val="Hyperlink"/>
                  <w:sz w:val="18"/>
                </w:rPr>
                <w:t>TR 21.900</w:t>
              </w:r>
            </w:hyperlink>
            <w:r w:rsidRPr="00416C1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16C1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16C1C">
              <w:rPr>
                <w:i/>
                <w:sz w:val="18"/>
              </w:rPr>
              <w:t xml:space="preserve">Use </w:t>
            </w:r>
            <w:r w:rsidRPr="00416C1C">
              <w:rPr>
                <w:i/>
                <w:sz w:val="18"/>
                <w:u w:val="single"/>
              </w:rPr>
              <w:t>one</w:t>
            </w:r>
            <w:r w:rsidRPr="00416C1C">
              <w:rPr>
                <w:i/>
                <w:sz w:val="18"/>
              </w:rPr>
              <w:t xml:space="preserve"> of the following releases:</w:t>
            </w:r>
            <w:r w:rsidRPr="00416C1C">
              <w:rPr>
                <w:i/>
                <w:sz w:val="18"/>
              </w:rPr>
              <w:br/>
              <w:t>Rel-8</w:t>
            </w:r>
            <w:r w:rsidRPr="00416C1C">
              <w:rPr>
                <w:i/>
                <w:sz w:val="18"/>
              </w:rPr>
              <w:tab/>
              <w:t>(Release 8)</w:t>
            </w:r>
            <w:r w:rsidR="007C2097" w:rsidRPr="00416C1C">
              <w:rPr>
                <w:i/>
                <w:sz w:val="18"/>
              </w:rPr>
              <w:br/>
              <w:t>Rel-9</w:t>
            </w:r>
            <w:r w:rsidR="007C2097" w:rsidRPr="00416C1C">
              <w:rPr>
                <w:i/>
                <w:sz w:val="18"/>
              </w:rPr>
              <w:tab/>
              <w:t>(Release 9)</w:t>
            </w:r>
            <w:r w:rsidR="009777D9" w:rsidRPr="00416C1C">
              <w:rPr>
                <w:i/>
                <w:sz w:val="18"/>
              </w:rPr>
              <w:br/>
              <w:t>Rel-10</w:t>
            </w:r>
            <w:r w:rsidR="009777D9" w:rsidRPr="00416C1C">
              <w:rPr>
                <w:i/>
                <w:sz w:val="18"/>
              </w:rPr>
              <w:tab/>
              <w:t>(Release 10)</w:t>
            </w:r>
            <w:r w:rsidR="000C038A" w:rsidRPr="00416C1C">
              <w:rPr>
                <w:i/>
                <w:sz w:val="18"/>
              </w:rPr>
              <w:br/>
              <w:t>Rel-11</w:t>
            </w:r>
            <w:r w:rsidR="000C038A" w:rsidRPr="00416C1C">
              <w:rPr>
                <w:i/>
                <w:sz w:val="18"/>
              </w:rPr>
              <w:tab/>
              <w:t>(Release 11)</w:t>
            </w:r>
            <w:r w:rsidR="000C038A" w:rsidRPr="00416C1C">
              <w:rPr>
                <w:i/>
                <w:sz w:val="18"/>
              </w:rPr>
              <w:br/>
            </w:r>
            <w:r w:rsidR="002E472E" w:rsidRPr="00416C1C">
              <w:rPr>
                <w:i/>
                <w:sz w:val="18"/>
              </w:rPr>
              <w:t>…</w:t>
            </w:r>
            <w:r w:rsidR="0051580D" w:rsidRPr="00416C1C">
              <w:rPr>
                <w:i/>
                <w:sz w:val="18"/>
              </w:rPr>
              <w:br/>
            </w:r>
            <w:r w:rsidR="002E472E" w:rsidRPr="00416C1C">
              <w:rPr>
                <w:i/>
                <w:sz w:val="18"/>
              </w:rPr>
              <w:t>Rel-17</w:t>
            </w:r>
            <w:r w:rsidR="002E472E" w:rsidRPr="00416C1C">
              <w:rPr>
                <w:i/>
                <w:sz w:val="18"/>
              </w:rPr>
              <w:tab/>
              <w:t>(Release 17)</w:t>
            </w:r>
            <w:r w:rsidR="002E472E" w:rsidRPr="00416C1C">
              <w:rPr>
                <w:i/>
                <w:sz w:val="18"/>
              </w:rPr>
              <w:br/>
              <w:t>Rel-18</w:t>
            </w:r>
            <w:r w:rsidR="002E472E" w:rsidRPr="00416C1C">
              <w:rPr>
                <w:i/>
                <w:sz w:val="18"/>
              </w:rPr>
              <w:tab/>
              <w:t>(Release 18)</w:t>
            </w:r>
            <w:r w:rsidR="00C870F6" w:rsidRPr="00416C1C">
              <w:rPr>
                <w:i/>
                <w:sz w:val="18"/>
              </w:rPr>
              <w:br/>
              <w:t>Rel-19</w:t>
            </w:r>
            <w:r w:rsidR="00653DE4" w:rsidRPr="00416C1C">
              <w:rPr>
                <w:i/>
                <w:sz w:val="18"/>
              </w:rPr>
              <w:tab/>
              <w:t>(Release 19)</w:t>
            </w:r>
            <w:r w:rsidR="00D9124E" w:rsidRPr="00416C1C">
              <w:rPr>
                <w:i/>
                <w:sz w:val="18"/>
              </w:rPr>
              <w:t xml:space="preserve"> </w:t>
            </w:r>
            <w:r w:rsidR="00D9124E" w:rsidRPr="00416C1C">
              <w:rPr>
                <w:i/>
                <w:sz w:val="18"/>
              </w:rPr>
              <w:br/>
              <w:t>Rel-20</w:t>
            </w:r>
            <w:r w:rsidR="00D9124E" w:rsidRPr="00416C1C">
              <w:rPr>
                <w:i/>
                <w:sz w:val="18"/>
              </w:rPr>
              <w:tab/>
              <w:t>(Release 20)</w:t>
            </w:r>
          </w:p>
        </w:tc>
      </w:tr>
      <w:tr w:rsidR="001E41F3" w:rsidRPr="00416C1C" w14:paraId="7FBEB8E7" w14:textId="77777777" w:rsidTr="00547111">
        <w:tc>
          <w:tcPr>
            <w:tcW w:w="1843" w:type="dxa"/>
          </w:tcPr>
          <w:p w14:paraId="44A3A604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16C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47E7D" w:rsidR="001E41F3" w:rsidRPr="00416C1C" w:rsidRDefault="00BE6C17" w:rsidP="00FB6617">
            <w:pPr>
              <w:pStyle w:val="CRCoverPage"/>
              <w:tabs>
                <w:tab w:val="left" w:pos="939"/>
              </w:tabs>
              <w:spacing w:after="0"/>
              <w:ind w:left="100"/>
            </w:pPr>
            <w:r>
              <w:t xml:space="preserve">This CR introduces an informative annex to describe the service switching between macro 3GPP </w:t>
            </w:r>
            <w:r w:rsidR="005B7096">
              <w:t>and a local</w:t>
            </w:r>
            <w:r w:rsidR="00217F06">
              <w:t xml:space="preserve"> IOPS</w:t>
            </w:r>
            <w:r w:rsidR="005B7096">
              <w:t xml:space="preserve"> 3GPP </w:t>
            </w:r>
            <w:r w:rsidR="00217F06">
              <w:t>system</w:t>
            </w:r>
            <w:r w:rsidR="00B9753D">
              <w:t xml:space="preserve">. </w:t>
            </w:r>
          </w:p>
        </w:tc>
      </w:tr>
      <w:tr w:rsidR="001E41F3" w:rsidRPr="00416C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16C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Summary of change</w:t>
            </w:r>
            <w:r w:rsidR="0051580D" w:rsidRPr="00416C1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563FE" w:rsidR="001E41F3" w:rsidRPr="00416C1C" w:rsidRDefault="00DD540F">
            <w:pPr>
              <w:pStyle w:val="CRCoverPage"/>
              <w:spacing w:after="0"/>
              <w:ind w:left="100"/>
            </w:pPr>
            <w:r>
              <w:t xml:space="preserve">Adding a new annex </w:t>
            </w:r>
            <w:r w:rsidR="004C3C35">
              <w:t xml:space="preserve">providing an example of </w:t>
            </w:r>
            <w:r w:rsidR="00217F06">
              <w:t xml:space="preserve">a </w:t>
            </w:r>
            <w:r w:rsidR="009D24D5">
              <w:t>high-level</w:t>
            </w:r>
            <w:r w:rsidR="00217F06">
              <w:t xml:space="preserve"> overview of service switching between macro 3GPP network and </w:t>
            </w:r>
            <w:r w:rsidR="0053315B">
              <w:t xml:space="preserve">local </w:t>
            </w:r>
            <w:r w:rsidR="00217F06">
              <w:t>IOPS</w:t>
            </w:r>
            <w:r w:rsidR="0053315B">
              <w:t xml:space="preserve"> 3GPP system. </w:t>
            </w:r>
            <w:r w:rsidR="00256B83">
              <w:t xml:space="preserve">The switching describes the behaviour </w:t>
            </w:r>
            <w:r w:rsidR="00E74918">
              <w:t>of the MC service client/MC IOPS connectivity client</w:t>
            </w:r>
            <w:r w:rsidR="008A1B31">
              <w:t xml:space="preserve"> hosted at the MC service UE</w:t>
            </w:r>
            <w:r w:rsidR="00E74918">
              <w:t xml:space="preserve"> towards the IOPS connectivity function.</w:t>
            </w:r>
          </w:p>
        </w:tc>
      </w:tr>
      <w:tr w:rsidR="001E41F3" w:rsidRPr="00416C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16C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E03BE" w:rsidR="001E41F3" w:rsidRPr="00416C1C" w:rsidRDefault="007E617F">
            <w:pPr>
              <w:pStyle w:val="CRCoverPage"/>
              <w:spacing w:after="0"/>
              <w:ind w:left="100"/>
            </w:pPr>
            <w:r>
              <w:t>Ambiguity related to accessing a</w:t>
            </w:r>
            <w:r w:rsidR="00BD60DF">
              <w:t xml:space="preserve"> local</w:t>
            </w:r>
            <w:r>
              <w:t xml:space="preserve"> IOPS </w:t>
            </w:r>
            <w:r w:rsidR="00BD60DF">
              <w:t>3GP</w:t>
            </w:r>
            <w:r w:rsidR="0024287D">
              <w:t>P</w:t>
            </w:r>
            <w:r w:rsidR="00BD60DF">
              <w:t xml:space="preserve"> system </w:t>
            </w:r>
            <w:r w:rsidR="0031177A">
              <w:t>u</w:t>
            </w:r>
            <w:r w:rsidR="001B6CCF">
              <w:t xml:space="preserve">pon detecting service interruption, and resuming </w:t>
            </w:r>
            <w:r w:rsidR="00245068">
              <w:t xml:space="preserve">normal operation once the connectivity to macro 3GPP system is re-established. </w:t>
            </w:r>
          </w:p>
        </w:tc>
      </w:tr>
      <w:tr w:rsidR="001E41F3" w:rsidRPr="00416C1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16C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21511" w:rsidR="001E41F3" w:rsidRPr="00416C1C" w:rsidRDefault="00F53610">
            <w:pPr>
              <w:pStyle w:val="CRCoverPage"/>
              <w:spacing w:after="0"/>
              <w:ind w:left="100"/>
            </w:pPr>
            <w:r>
              <w:t>Annex X (new)</w:t>
            </w:r>
          </w:p>
        </w:tc>
      </w:tr>
      <w:tr w:rsidR="001E41F3" w:rsidRPr="00416C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16C1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16C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16C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16C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16C1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16C1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16C1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16C1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16C1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16C1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16C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16C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16C1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CF3C" w:rsidR="001E41F3" w:rsidRPr="00416C1C" w:rsidRDefault="00814A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16C1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16C1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16C1C">
              <w:t xml:space="preserve"> Other core specifications</w:t>
            </w:r>
            <w:r w:rsidRPr="00416C1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16C1C" w:rsidRDefault="00145D43">
            <w:pPr>
              <w:pStyle w:val="CRCoverPage"/>
              <w:spacing w:after="0"/>
              <w:ind w:left="99"/>
            </w:pPr>
            <w:r w:rsidRPr="00416C1C">
              <w:t xml:space="preserve">TS/TR ... CR ... </w:t>
            </w:r>
          </w:p>
        </w:tc>
      </w:tr>
      <w:tr w:rsidR="001E41F3" w:rsidRPr="00416C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16C1C" w:rsidRDefault="001E41F3">
            <w:pPr>
              <w:pStyle w:val="CRCoverPage"/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16C1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E173A" w:rsidR="001E41F3" w:rsidRPr="00416C1C" w:rsidRDefault="00814A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16C1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16C1C" w:rsidRDefault="001E41F3">
            <w:pPr>
              <w:pStyle w:val="CRCoverPage"/>
              <w:spacing w:after="0"/>
            </w:pPr>
            <w:r w:rsidRPr="00416C1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16C1C" w:rsidRDefault="00145D43">
            <w:pPr>
              <w:pStyle w:val="CRCoverPage"/>
              <w:spacing w:after="0"/>
              <w:ind w:left="99"/>
            </w:pPr>
            <w:r w:rsidRPr="00416C1C">
              <w:t xml:space="preserve">TS/TR ... CR ... </w:t>
            </w:r>
          </w:p>
        </w:tc>
      </w:tr>
      <w:tr w:rsidR="001E41F3" w:rsidRPr="00416C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16C1C" w:rsidRDefault="00145D43">
            <w:pPr>
              <w:pStyle w:val="CRCoverPage"/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 xml:space="preserve">(show </w:t>
            </w:r>
            <w:r w:rsidR="00592D74" w:rsidRPr="00416C1C">
              <w:rPr>
                <w:b/>
                <w:i/>
              </w:rPr>
              <w:t xml:space="preserve">related </w:t>
            </w:r>
            <w:r w:rsidRPr="00416C1C">
              <w:rPr>
                <w:b/>
                <w:i/>
              </w:rPr>
              <w:t>CR</w:t>
            </w:r>
            <w:r w:rsidR="00592D74" w:rsidRPr="00416C1C">
              <w:rPr>
                <w:b/>
                <w:i/>
              </w:rPr>
              <w:t>s</w:t>
            </w:r>
            <w:r w:rsidRPr="00416C1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16C1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DCB3C" w:rsidR="001E41F3" w:rsidRPr="00416C1C" w:rsidRDefault="00814A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16C1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16C1C" w:rsidRDefault="001E41F3">
            <w:pPr>
              <w:pStyle w:val="CRCoverPage"/>
              <w:spacing w:after="0"/>
            </w:pPr>
            <w:r w:rsidRPr="00416C1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16C1C" w:rsidRDefault="00145D43">
            <w:pPr>
              <w:pStyle w:val="CRCoverPage"/>
              <w:spacing w:after="0"/>
              <w:ind w:left="99"/>
            </w:pPr>
            <w:r w:rsidRPr="00416C1C">
              <w:t>TS</w:t>
            </w:r>
            <w:r w:rsidR="000A6394" w:rsidRPr="00416C1C">
              <w:t xml:space="preserve">/TR ... CR ... </w:t>
            </w:r>
          </w:p>
        </w:tc>
      </w:tr>
      <w:tr w:rsidR="001E41F3" w:rsidRPr="00416C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16C1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16C1C" w:rsidRDefault="001E41F3">
            <w:pPr>
              <w:pStyle w:val="CRCoverPage"/>
              <w:spacing w:after="0"/>
            </w:pPr>
          </w:p>
        </w:tc>
      </w:tr>
      <w:tr w:rsidR="001E41F3" w:rsidRPr="00416C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16C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16C1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16C1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16C1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16C1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16C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16C1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6C1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16C1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16C1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16C1C" w:rsidRDefault="001E41F3">
      <w:pPr>
        <w:sectPr w:rsidR="001E41F3" w:rsidRPr="00416C1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FFDFB" w14:textId="77777777" w:rsidR="00C24A92" w:rsidRPr="00416C1C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16C1C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16C1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16C1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540D1D17" w:rsidR="001E41F3" w:rsidRPr="00416C1C" w:rsidRDefault="0091487B" w:rsidP="009407CA">
      <w:pPr>
        <w:pStyle w:val="Heading1"/>
        <w:rPr>
          <w:ins w:id="2" w:author="[Ericsson] Rana" w:date="2025-10-21T14:47:00Z" w16du:dateUtc="2025-10-21T12:47:00Z"/>
        </w:rPr>
      </w:pPr>
      <w:ins w:id="3" w:author="[Ericsson] Rana" w:date="2025-10-21T14:43:00Z" w16du:dateUtc="2025-10-21T12:43:00Z">
        <w:r w:rsidRPr="00416C1C">
          <w:t>Annex X</w:t>
        </w:r>
      </w:ins>
      <w:ins w:id="4" w:author="[Ericsson] Rana" w:date="2025-10-21T14:44:00Z" w16du:dateUtc="2025-10-21T12:44:00Z">
        <w:r w:rsidR="00FC41B6" w:rsidRPr="00416C1C">
          <w:t xml:space="preserve"> (Informative): Service sw</w:t>
        </w:r>
      </w:ins>
      <w:ins w:id="5" w:author="[Ericsson] Rana" w:date="2025-10-21T14:47:00Z" w16du:dateUtc="2025-10-21T12:47:00Z">
        <w:r w:rsidR="00292ECE" w:rsidRPr="00416C1C">
          <w:t xml:space="preserve">itching between </w:t>
        </w:r>
        <w:r w:rsidR="0064317B" w:rsidRPr="00416C1C">
          <w:t>macro 3GPP network and local</w:t>
        </w:r>
      </w:ins>
      <w:ins w:id="6" w:author="[Ericsson] Rana" w:date="2025-11-03T14:17:00Z" w16du:dateUtc="2025-11-03T13:17:00Z">
        <w:r w:rsidR="009F4BEB">
          <w:t xml:space="preserve"> </w:t>
        </w:r>
        <w:r w:rsidR="00056977">
          <w:t>3GPP</w:t>
        </w:r>
      </w:ins>
      <w:ins w:id="7" w:author="[Ericsson] Rana" w:date="2025-10-21T14:47:00Z" w16du:dateUtc="2025-10-21T12:47:00Z">
        <w:r w:rsidR="0064317B" w:rsidRPr="00416C1C">
          <w:t xml:space="preserve"> IOPS system</w:t>
        </w:r>
      </w:ins>
    </w:p>
    <w:p w14:paraId="4C12D390" w14:textId="0C842165" w:rsidR="0064317B" w:rsidRPr="00416C1C" w:rsidRDefault="00FE4B00">
      <w:pPr>
        <w:rPr>
          <w:ins w:id="8" w:author="[Ericsson] Rana" w:date="2025-10-22T08:46:00Z" w16du:dateUtc="2025-10-22T06:46:00Z"/>
        </w:rPr>
      </w:pPr>
      <w:ins w:id="9" w:author="[Ericsson] Rana" w:date="2025-10-22T08:44:00Z" w16du:dateUtc="2025-10-22T06:44:00Z">
        <w:r w:rsidRPr="00416C1C">
          <w:t>This annex</w:t>
        </w:r>
        <w:r w:rsidR="00EF708A" w:rsidRPr="00416C1C">
          <w:t xml:space="preserve"> </w:t>
        </w:r>
      </w:ins>
      <w:ins w:id="10" w:author="[Ericsson] Rana" w:date="2025-10-22T08:45:00Z" w16du:dateUtc="2025-10-22T06:45:00Z">
        <w:r w:rsidR="00851290" w:rsidRPr="00416C1C">
          <w:t>provides a</w:t>
        </w:r>
      </w:ins>
      <w:ins w:id="11" w:author="[Ericsson] Rana" w:date="2025-11-03T13:58:00Z" w16du:dateUtc="2025-11-03T12:58:00Z">
        <w:r w:rsidR="00B4364C">
          <w:t>n example of a</w:t>
        </w:r>
      </w:ins>
      <w:ins w:id="12" w:author="[Ericsson] Rana" w:date="2025-10-22T08:45:00Z" w16du:dateUtc="2025-10-22T06:45:00Z">
        <w:r w:rsidR="00851290" w:rsidRPr="00416C1C">
          <w:t xml:space="preserve"> high-level overview of the service switching between a macro 3GPP network and a local</w:t>
        </w:r>
      </w:ins>
      <w:ins w:id="13" w:author="[Ericsson] Rana" w:date="2025-11-03T14:17:00Z" w16du:dateUtc="2025-11-03T13:17:00Z">
        <w:r w:rsidR="00812CCE">
          <w:t xml:space="preserve"> 3GPP</w:t>
        </w:r>
      </w:ins>
      <w:ins w:id="14" w:author="[Ericsson] Rana" w:date="2025-10-22T08:45:00Z" w16du:dateUtc="2025-10-22T06:45:00Z">
        <w:r w:rsidR="00851290" w:rsidRPr="00416C1C">
          <w:t xml:space="preserve"> IOPS system. </w:t>
        </w:r>
      </w:ins>
    </w:p>
    <w:p w14:paraId="58C3174D" w14:textId="20AF67CA" w:rsidR="005828C2" w:rsidRPr="00416C1C" w:rsidRDefault="005828C2">
      <w:pPr>
        <w:rPr>
          <w:ins w:id="15" w:author="[Ericsson] Rana" w:date="2025-10-22T08:59:00Z" w16du:dateUtc="2025-10-22T06:59:00Z"/>
        </w:rPr>
      </w:pPr>
      <w:ins w:id="16" w:author="[Ericsson] Rana" w:date="2025-10-22T08:46:00Z" w16du:dateUtc="2025-10-22T06:46:00Z">
        <w:r w:rsidRPr="00416C1C">
          <w:t>Figure </w:t>
        </w:r>
      </w:ins>
      <w:ins w:id="17" w:author="[Ericsson] Rana" w:date="2025-10-22T08:59:00Z" w16du:dateUtc="2025-10-22T06:59:00Z">
        <w:r w:rsidR="006A56AE" w:rsidRPr="00416C1C">
          <w:t>X</w:t>
        </w:r>
        <w:r w:rsidR="0037639A" w:rsidRPr="00416C1C">
          <w:t xml:space="preserve">-1 </w:t>
        </w:r>
      </w:ins>
      <w:ins w:id="18" w:author="[Ericsson] Rana" w:date="2025-10-22T09:00:00Z" w16du:dateUtc="2025-10-22T07:00:00Z">
        <w:r w:rsidR="00A324C1" w:rsidRPr="00416C1C">
          <w:t xml:space="preserve">illustrates a high-level overview of service switching between </w:t>
        </w:r>
      </w:ins>
      <w:ins w:id="19" w:author="[Ericsson] Rana" w:date="2025-10-22T09:02:00Z" w16du:dateUtc="2025-10-22T07:02:00Z">
        <w:r w:rsidR="00BD39C8" w:rsidRPr="00416C1C">
          <w:t xml:space="preserve">a macro </w:t>
        </w:r>
      </w:ins>
      <w:ins w:id="20" w:author="[Ericsson] Rana" w:date="2025-10-22T09:03:00Z" w16du:dateUtc="2025-10-22T07:03:00Z">
        <w:r w:rsidR="00E07383" w:rsidRPr="00416C1C">
          <w:t xml:space="preserve">3GPP network </w:t>
        </w:r>
      </w:ins>
      <w:ins w:id="21" w:author="[Ericsson] Rana" w:date="2025-10-22T09:04:00Z" w16du:dateUtc="2025-10-22T07:04:00Z">
        <w:r w:rsidR="008C37F6" w:rsidRPr="00416C1C">
          <w:t xml:space="preserve">and local 3GPP system. </w:t>
        </w:r>
      </w:ins>
    </w:p>
    <w:p w14:paraId="0D2372CC" w14:textId="013B9FE8" w:rsidR="0037639A" w:rsidRPr="00416C1C" w:rsidRDefault="00DD540F" w:rsidP="0037639A">
      <w:pPr>
        <w:pStyle w:val="TH"/>
        <w:rPr>
          <w:ins w:id="22" w:author="[Ericsson] Rana" w:date="2025-10-22T12:48:00Z" w16du:dateUtc="2025-10-22T10:48:00Z"/>
        </w:rPr>
      </w:pPr>
      <w:ins w:id="23" w:author="[Ericsson] Rana" w:date="2025-10-22T09:05:00Z" w16du:dateUtc="2025-10-22T07:05:00Z">
        <w:r w:rsidRPr="00416C1C">
          <w:object w:dxaOrig="11051" w:dyaOrig="10501" w14:anchorId="07B177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5pt;height:357.5pt" o:ole="">
              <v:imagedata r:id="rId11" o:title=""/>
            </v:shape>
            <o:OLEObject Type="Embed" ProgID="Visio.Drawing.15" ShapeID="_x0000_i1025" DrawAspect="Content" ObjectID="_1824282524" r:id="rId12"/>
          </w:object>
        </w:r>
      </w:ins>
    </w:p>
    <w:p w14:paraId="7909B440" w14:textId="22FF310A" w:rsidR="0003180C" w:rsidRPr="00416C1C" w:rsidRDefault="0003180C" w:rsidP="0003180C">
      <w:pPr>
        <w:pStyle w:val="TF"/>
        <w:rPr>
          <w:ins w:id="24" w:author="[Ericsson] Rana" w:date="2025-10-22T12:48:00Z" w16du:dateUtc="2025-10-22T10:48:00Z"/>
          <w:lang w:eastAsia="zh-CN"/>
        </w:rPr>
      </w:pPr>
      <w:ins w:id="25" w:author="[Ericsson] Rana" w:date="2025-10-22T12:48:00Z" w16du:dateUtc="2025-10-22T10:48:00Z">
        <w:r w:rsidRPr="00416C1C">
          <w:t>Figure </w:t>
        </w:r>
      </w:ins>
      <w:ins w:id="26" w:author="[Ericsson] Rana" w:date="2025-10-22T12:49:00Z" w16du:dateUtc="2025-10-22T10:49:00Z">
        <w:r w:rsidR="00A2640D" w:rsidRPr="00416C1C">
          <w:t>X</w:t>
        </w:r>
      </w:ins>
      <w:ins w:id="27" w:author="[Ericsson] Rana" w:date="2025-10-22T12:48:00Z" w16du:dateUtc="2025-10-22T10:48:00Z">
        <w:r w:rsidRPr="00416C1C">
          <w:t xml:space="preserve">-1: </w:t>
        </w:r>
      </w:ins>
      <w:ins w:id="28" w:author="[Ericsson] Rana" w:date="2025-10-22T12:49:00Z" w16du:dateUtc="2025-10-22T10:49:00Z">
        <w:r w:rsidR="00FD2E0C" w:rsidRPr="00416C1C">
          <w:t xml:space="preserve">Service switching </w:t>
        </w:r>
      </w:ins>
      <w:ins w:id="29" w:author="[Ericsson] Rana" w:date="2025-10-22T13:08:00Z" w16du:dateUtc="2025-10-22T11:08:00Z">
        <w:r w:rsidR="001D4DF8" w:rsidRPr="00416C1C">
          <w:t xml:space="preserve">between normal operation and </w:t>
        </w:r>
        <w:r w:rsidR="006C2177" w:rsidRPr="00416C1C">
          <w:t>local 3GPP IOPS system</w:t>
        </w:r>
      </w:ins>
    </w:p>
    <w:p w14:paraId="32AA2745" w14:textId="516534D7" w:rsidR="0003180C" w:rsidRPr="00416C1C" w:rsidRDefault="009C166F" w:rsidP="0079340D">
      <w:pPr>
        <w:pStyle w:val="B1"/>
        <w:rPr>
          <w:ins w:id="30" w:author="[Ericsson] Rana" w:date="2025-10-22T13:17:00Z" w16du:dateUtc="2025-10-22T11:17:00Z"/>
        </w:rPr>
      </w:pPr>
      <w:ins w:id="31" w:author="[Ericsson] Rana" w:date="2025-10-22T13:08:00Z" w16du:dateUtc="2025-10-22T11:08:00Z">
        <w:r w:rsidRPr="00416C1C">
          <w:t>1.</w:t>
        </w:r>
        <w:r w:rsidRPr="00416C1C">
          <w:tab/>
          <w:t xml:space="preserve">The </w:t>
        </w:r>
      </w:ins>
      <w:ins w:id="32" w:author="[Ericsson] Rana" w:date="2025-10-22T13:09:00Z" w16du:dateUtc="2025-10-22T11:09:00Z">
        <w:r w:rsidRPr="00416C1C">
          <w:t xml:space="preserve">MC service client receives MC services </w:t>
        </w:r>
        <w:r w:rsidR="008620BD" w:rsidRPr="00416C1C">
          <w:t xml:space="preserve">in normal operation </w:t>
        </w:r>
      </w:ins>
      <w:ins w:id="33" w:author="[Ericsson] Rana" w:date="2025-10-22T13:58:00Z" w16du:dateUtc="2025-10-22T11:58:00Z">
        <w:r w:rsidR="00F561A4">
          <w:t>based on</w:t>
        </w:r>
      </w:ins>
      <w:ins w:id="34" w:author="[Ericsson] Rana" w:date="2025-10-22T13:09:00Z" w16du:dateUtc="2025-10-22T11:09:00Z">
        <w:r w:rsidR="008620BD" w:rsidRPr="00416C1C">
          <w:t xml:space="preserve"> existing procedures. </w:t>
        </w:r>
      </w:ins>
    </w:p>
    <w:p w14:paraId="44DC079E" w14:textId="39150BBD" w:rsidR="0079340D" w:rsidRPr="00416C1C" w:rsidRDefault="0079340D" w:rsidP="0079340D">
      <w:pPr>
        <w:pStyle w:val="B1"/>
        <w:rPr>
          <w:ins w:id="35" w:author="[Ericsson] Rana" w:date="2025-10-22T13:18:00Z" w16du:dateUtc="2025-10-22T11:18:00Z"/>
        </w:rPr>
      </w:pPr>
      <w:ins w:id="36" w:author="[Ericsson] Rana" w:date="2025-10-22T13:17:00Z" w16du:dateUtc="2025-10-22T11:17:00Z">
        <w:r w:rsidRPr="00416C1C">
          <w:t>2.</w:t>
        </w:r>
        <w:r w:rsidRPr="00416C1C">
          <w:tab/>
        </w:r>
        <w:r w:rsidR="006B606D" w:rsidRPr="00416C1C">
          <w:t>The macro 3GPP network experience</w:t>
        </w:r>
      </w:ins>
      <w:ins w:id="37" w:author="[Ericsson] Rana" w:date="2025-10-22T13:18:00Z" w16du:dateUtc="2025-10-22T11:18:00Z">
        <w:r w:rsidR="006B606D" w:rsidRPr="00416C1C">
          <w:t xml:space="preserve">s loss in backhaul connectivity. </w:t>
        </w:r>
      </w:ins>
    </w:p>
    <w:p w14:paraId="2163B51E" w14:textId="1575A6DE" w:rsidR="00A55772" w:rsidRPr="00416C1C" w:rsidRDefault="00A55772" w:rsidP="0079340D">
      <w:pPr>
        <w:pStyle w:val="B1"/>
        <w:rPr>
          <w:ins w:id="38" w:author="[Ericsson] Rana" w:date="2025-10-22T13:18:00Z" w16du:dateUtc="2025-10-22T11:18:00Z"/>
        </w:rPr>
      </w:pPr>
      <w:ins w:id="39" w:author="[Ericsson] Rana" w:date="2025-10-22T13:18:00Z" w16du:dateUtc="2025-10-22T11:18:00Z">
        <w:r w:rsidRPr="00416C1C">
          <w:t>3.</w:t>
        </w:r>
        <w:r w:rsidRPr="00416C1C">
          <w:tab/>
          <w:t xml:space="preserve">The MC service client loses connectivity towards the MC system, and the MC service user experiences service interruption. </w:t>
        </w:r>
      </w:ins>
    </w:p>
    <w:p w14:paraId="7A0C3B21" w14:textId="112A5982" w:rsidR="00A55772" w:rsidRDefault="00A55772" w:rsidP="0079340D">
      <w:pPr>
        <w:pStyle w:val="B1"/>
        <w:rPr>
          <w:ins w:id="40" w:author="[Ericsson] Rana" w:date="2025-11-03T13:58:00Z" w16du:dateUtc="2025-11-03T12:58:00Z"/>
        </w:rPr>
      </w:pPr>
      <w:ins w:id="41" w:author="[Ericsson] Rana" w:date="2025-10-22T13:18:00Z" w16du:dateUtc="2025-10-22T11:18:00Z">
        <w:r w:rsidRPr="00416C1C">
          <w:t>4.</w:t>
        </w:r>
      </w:ins>
      <w:ins w:id="42" w:author="[Ericsson] Rana" w:date="2025-10-22T13:23:00Z" w16du:dateUtc="2025-10-22T11:23:00Z">
        <w:r w:rsidR="00301EB2" w:rsidRPr="00416C1C">
          <w:tab/>
        </w:r>
        <w:r w:rsidR="00C946F7" w:rsidRPr="00416C1C">
          <w:t>The MC service UE connects to the local 3GPP IOPS system</w:t>
        </w:r>
      </w:ins>
      <w:ins w:id="43" w:author="[Ericsson] Rana" w:date="2025-10-22T13:24:00Z" w16du:dateUtc="2025-10-22T11:24:00Z">
        <w:r w:rsidR="00C946F7" w:rsidRPr="00416C1C">
          <w:t>. The IOPS connectivity client performs IOPS user authentication and authorisation towards the IOPS</w:t>
        </w:r>
        <w:r w:rsidR="00163976" w:rsidRPr="00416C1C">
          <w:t xml:space="preserve"> MC connectivity function. </w:t>
        </w:r>
      </w:ins>
    </w:p>
    <w:p w14:paraId="2640231F" w14:textId="703AEE1B" w:rsidR="0038641A" w:rsidRDefault="0038641A" w:rsidP="00B343E2">
      <w:pPr>
        <w:pStyle w:val="NO"/>
        <w:rPr>
          <w:ins w:id="44" w:author="[Ericsson] Rana" w:date="2025-11-03T14:06:00Z" w16du:dateUtc="2025-11-03T13:06:00Z"/>
        </w:rPr>
      </w:pPr>
      <w:ins w:id="45" w:author="[Ericsson] Rana" w:date="2025-11-03T13:59:00Z" w16du:dateUtc="2025-11-03T12:59:00Z">
        <w:r>
          <w:t>N</w:t>
        </w:r>
        <w:r w:rsidR="00695C1F">
          <w:t>OTE</w:t>
        </w:r>
        <w:r w:rsidR="001A7C75">
          <w:t> 1</w:t>
        </w:r>
        <w:r w:rsidR="00695C1F">
          <w:t>:</w:t>
        </w:r>
        <w:r w:rsidR="001A7C75">
          <w:tab/>
        </w:r>
        <w:r w:rsidR="001A0F88">
          <w:t xml:space="preserve">The procedure related to </w:t>
        </w:r>
      </w:ins>
      <w:ins w:id="46" w:author="[Ericsson] Rana" w:date="2025-11-03T14:04:00Z" w16du:dateUtc="2025-11-03T13:04:00Z">
        <w:r w:rsidR="00697233">
          <w:t>MC</w:t>
        </w:r>
      </w:ins>
      <w:ins w:id="47" w:author="[Ericsson] Rana" w:date="2025-11-03T14:05:00Z" w16du:dateUtc="2025-11-03T13:05:00Z">
        <w:r w:rsidR="00697233">
          <w:t xml:space="preserve"> service UE connect</w:t>
        </w:r>
        <w:r w:rsidR="00F03239">
          <w:t xml:space="preserve">ing to the local 3GPP IOPS system is out of scope of the current </w:t>
        </w:r>
        <w:r w:rsidR="00266761">
          <w:t xml:space="preserve">specification. </w:t>
        </w:r>
      </w:ins>
    </w:p>
    <w:p w14:paraId="3CB623FA" w14:textId="61B42890" w:rsidR="00C33237" w:rsidRPr="00416C1C" w:rsidRDefault="00C33237" w:rsidP="00B343E2">
      <w:pPr>
        <w:pStyle w:val="NO"/>
        <w:rPr>
          <w:ins w:id="48" w:author="[Ericsson] Rana" w:date="2025-10-22T13:24:00Z" w16du:dateUtc="2025-10-22T11:24:00Z"/>
        </w:rPr>
      </w:pPr>
      <w:ins w:id="49" w:author="[Ericsson] Rana" w:date="2025-11-03T14:06:00Z" w16du:dateUtc="2025-11-03T13:06:00Z">
        <w:r>
          <w:t>NOTE 2:</w:t>
        </w:r>
        <w:r>
          <w:tab/>
          <w:t xml:space="preserve">The MC service client may </w:t>
        </w:r>
      </w:ins>
      <w:ins w:id="50" w:author="[Ericsson] Rana" w:date="2025-11-10T10:00:00Z" w16du:dateUtc="2025-11-10T09:00:00Z">
        <w:r w:rsidR="005258DF">
          <w:t>enable</w:t>
        </w:r>
      </w:ins>
      <w:ins w:id="51" w:author="[Ericsson] Rana" w:date="2025-11-03T14:06:00Z" w16du:dateUtc="2025-11-03T13:06:00Z">
        <w:r>
          <w:t xml:space="preserve"> other </w:t>
        </w:r>
      </w:ins>
      <w:ins w:id="52" w:author="[Ericsson] Rana" w:date="2025-11-03T14:11:00Z" w16du:dateUtc="2025-11-03T13:11:00Z">
        <w:r w:rsidR="005B4092">
          <w:t xml:space="preserve">means to obtain MC services, e.g., </w:t>
        </w:r>
        <w:r w:rsidR="00061524">
          <w:t xml:space="preserve">enabling 5G </w:t>
        </w:r>
        <w:proofErr w:type="spellStart"/>
        <w:r w:rsidR="00061524">
          <w:t>ProSe</w:t>
        </w:r>
        <w:proofErr w:type="spellEnd"/>
        <w:r w:rsidR="00061524">
          <w:t xml:space="preserve"> </w:t>
        </w:r>
        <w:r w:rsidR="00C351C4">
          <w:t>feature</w:t>
        </w:r>
      </w:ins>
      <w:ins w:id="53" w:author="[Ericsson] Rana" w:date="2025-11-03T14:12:00Z" w16du:dateUtc="2025-11-03T13:12:00Z">
        <w:r w:rsidR="00C84D4E">
          <w:t xml:space="preserve"> </w:t>
        </w:r>
        <w:r w:rsidR="00D82105">
          <w:t xml:space="preserve">(including </w:t>
        </w:r>
        <w:proofErr w:type="spellStart"/>
        <w:r w:rsidR="00D82105">
          <w:t>multihop</w:t>
        </w:r>
        <w:proofErr w:type="spellEnd"/>
        <w:r w:rsidR="00D82105">
          <w:t>).</w:t>
        </w:r>
      </w:ins>
    </w:p>
    <w:p w14:paraId="7D160BCF" w14:textId="3717AD59" w:rsidR="00163976" w:rsidRDefault="00163976" w:rsidP="0079340D">
      <w:pPr>
        <w:pStyle w:val="B1"/>
        <w:rPr>
          <w:ins w:id="54" w:author="[Ericsson] Rana" w:date="2025-10-22T13:46:00Z" w16du:dateUtc="2025-10-22T11:46:00Z"/>
        </w:rPr>
      </w:pPr>
      <w:ins w:id="55" w:author="[Ericsson] Rana" w:date="2025-10-22T13:24:00Z" w16du:dateUtc="2025-10-22T11:24:00Z">
        <w:r w:rsidRPr="00416C1C">
          <w:lastRenderedPageBreak/>
          <w:t>5.</w:t>
        </w:r>
        <w:r w:rsidRPr="00416C1C">
          <w:tab/>
        </w:r>
      </w:ins>
      <w:ins w:id="56" w:author="[Ericsson] Rana" w:date="2025-10-22T13:36:00Z" w16du:dateUtc="2025-10-22T11:36:00Z">
        <w:r w:rsidR="00E0516D" w:rsidRPr="00416C1C">
          <w:t xml:space="preserve">The MC service </w:t>
        </w:r>
        <w:r w:rsidR="00277907" w:rsidRPr="00416C1C">
          <w:t xml:space="preserve">user </w:t>
        </w:r>
      </w:ins>
      <w:ins w:id="57" w:author="[Ericsson] Rana" w:date="2025-10-22T13:37:00Z" w16du:dateUtc="2025-10-22T11:37:00Z">
        <w:r w:rsidR="00416C1C">
          <w:t xml:space="preserve">receives </w:t>
        </w:r>
      </w:ins>
      <w:ins w:id="58" w:author="[Ericsson] Rana" w:date="2025-10-22T13:46:00Z" w16du:dateUtc="2025-10-22T11:46:00Z">
        <w:r w:rsidR="00B35B6D">
          <w:t xml:space="preserve">local MC services </w:t>
        </w:r>
        <w:r w:rsidR="009D7416">
          <w:t xml:space="preserve">and </w:t>
        </w:r>
        <w:proofErr w:type="gramStart"/>
        <w:r w:rsidR="009D7416">
          <w:t>is capable of establishing</w:t>
        </w:r>
        <w:proofErr w:type="gramEnd"/>
        <w:r w:rsidR="009D7416">
          <w:t xml:space="preserve"> private and group communications</w:t>
        </w:r>
        <w:r w:rsidR="005735CD">
          <w:t xml:space="preserve"> based on existing procedures</w:t>
        </w:r>
        <w:r w:rsidR="009D7416">
          <w:t xml:space="preserve"> towards local MC service users</w:t>
        </w:r>
        <w:r w:rsidR="005735CD">
          <w:t>.</w:t>
        </w:r>
      </w:ins>
    </w:p>
    <w:p w14:paraId="3D1AA122" w14:textId="77777777" w:rsidR="00674854" w:rsidRDefault="005735CD" w:rsidP="0079340D">
      <w:pPr>
        <w:pStyle w:val="B1"/>
        <w:rPr>
          <w:ins w:id="59" w:author="[Ericsson] Rana" w:date="2025-10-22T13:53:00Z" w16du:dateUtc="2025-10-22T11:53:00Z"/>
        </w:rPr>
      </w:pPr>
      <w:ins w:id="60" w:author="[Ericsson] Rana" w:date="2025-10-22T13:46:00Z" w16du:dateUtc="2025-10-22T11:46:00Z">
        <w:r>
          <w:t>6.</w:t>
        </w:r>
        <w:r>
          <w:tab/>
        </w:r>
      </w:ins>
      <w:ins w:id="61" w:author="[Ericsson] Rana" w:date="2025-10-22T13:47:00Z" w16du:dateUtc="2025-10-22T11:47:00Z">
        <w:r>
          <w:t>The connectivity towards the macro 3GPP network is re-established.</w:t>
        </w:r>
      </w:ins>
    </w:p>
    <w:p w14:paraId="34755690" w14:textId="008A9832" w:rsidR="005735CD" w:rsidRDefault="00674854" w:rsidP="0079340D">
      <w:pPr>
        <w:pStyle w:val="B1"/>
        <w:rPr>
          <w:ins w:id="62" w:author="[Ericsson] Rana" w:date="2025-10-22T13:55:00Z" w16du:dateUtc="2025-10-22T11:55:00Z"/>
        </w:rPr>
      </w:pPr>
      <w:ins w:id="63" w:author="[Ericsson] Rana" w:date="2025-10-22T13:53:00Z" w16du:dateUtc="2025-10-22T11:53:00Z">
        <w:r>
          <w:t>7.</w:t>
        </w:r>
        <w:r>
          <w:tab/>
        </w:r>
        <w:r w:rsidR="009922DD">
          <w:t xml:space="preserve">The MC service UE detects the connectivity towards the macro network. It releases the connection towards the local </w:t>
        </w:r>
      </w:ins>
      <w:ins w:id="64" w:author="[Ericsson] Rana" w:date="2025-10-22T13:55:00Z" w16du:dateUtc="2025-10-22T11:55:00Z">
        <w:r w:rsidR="00EF6554">
          <w:t xml:space="preserve">3GPP IOPS system. </w:t>
        </w:r>
      </w:ins>
    </w:p>
    <w:p w14:paraId="382A82E7" w14:textId="0DA41E1D" w:rsidR="00EF6554" w:rsidRDefault="00EF6554" w:rsidP="0079340D">
      <w:pPr>
        <w:pStyle w:val="B1"/>
        <w:rPr>
          <w:ins w:id="65" w:author="[Ericsson] Rana" w:date="2025-10-22T13:57:00Z" w16du:dateUtc="2025-10-22T11:57:00Z"/>
        </w:rPr>
      </w:pPr>
      <w:ins w:id="66" w:author="[Ericsson] Rana" w:date="2025-10-22T13:55:00Z" w16du:dateUtc="2025-10-22T11:55:00Z">
        <w:r>
          <w:t>8.</w:t>
        </w:r>
        <w:r>
          <w:tab/>
        </w:r>
        <w:r w:rsidR="00242CDF">
          <w:t>The MC service UE establishes the connection towards the macro network. The MC service client performs</w:t>
        </w:r>
      </w:ins>
      <w:ins w:id="67" w:author="[Ericsson] Rana" w:date="2025-10-22T13:57:00Z" w16du:dateUtc="2025-10-22T11:57:00Z">
        <w:r w:rsidR="00F561A4">
          <w:t xml:space="preserve"> MC user authentication and service authorisation towards the MC system. </w:t>
        </w:r>
      </w:ins>
    </w:p>
    <w:p w14:paraId="73D027F3" w14:textId="60AD878D" w:rsidR="00F561A4" w:rsidRPr="00416C1C" w:rsidRDefault="00F561A4" w:rsidP="0079340D">
      <w:pPr>
        <w:pStyle w:val="B1"/>
        <w:rPr>
          <w:ins w:id="68" w:author="[Ericsson] Rana" w:date="2025-10-22T13:09:00Z" w16du:dateUtc="2025-10-22T11:09:00Z"/>
        </w:rPr>
      </w:pPr>
      <w:ins w:id="69" w:author="[Ericsson] Rana" w:date="2025-10-22T13:57:00Z" w16du:dateUtc="2025-10-22T11:57:00Z">
        <w:r>
          <w:t>9.</w:t>
        </w:r>
        <w:r>
          <w:tab/>
          <w:t xml:space="preserve">The MC service client receives MC services in normal operation </w:t>
        </w:r>
      </w:ins>
      <w:ins w:id="70" w:author="[Ericsson] Rana" w:date="2025-10-22T13:58:00Z" w16du:dateUtc="2025-10-22T11:58:00Z">
        <w:r>
          <w:t xml:space="preserve">based on existing procedures. </w:t>
        </w:r>
      </w:ins>
    </w:p>
    <w:p w14:paraId="536ACCF3" w14:textId="77777777" w:rsidR="008620BD" w:rsidRPr="00416C1C" w:rsidRDefault="008620BD" w:rsidP="00897B83">
      <w:pPr>
        <w:rPr>
          <w:ins w:id="71" w:author="[Ericsson] Rana" w:date="2025-10-22T08:59:00Z" w16du:dateUtc="2025-10-22T06:59:00Z"/>
        </w:rPr>
      </w:pPr>
    </w:p>
    <w:p w14:paraId="67FADC81" w14:textId="77777777" w:rsidR="00C24A92" w:rsidRPr="00416C1C" w:rsidRDefault="00C24A92"/>
    <w:p w14:paraId="52CD2814" w14:textId="1C6823D2" w:rsidR="00C24A92" w:rsidRPr="00416C1C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16C1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D32A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16C1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ED32A8">
        <w:rPr>
          <w:rFonts w:ascii="Arial" w:hAnsi="Arial" w:cs="Arial"/>
          <w:color w:val="FF0000"/>
          <w:sz w:val="28"/>
          <w:szCs w:val="28"/>
        </w:rPr>
        <w:t>s</w:t>
      </w:r>
      <w:r w:rsidRPr="00416C1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3E9E1D0C" w14:textId="77777777" w:rsidR="00C24A92" w:rsidRPr="00416C1C" w:rsidRDefault="00C24A92"/>
    <w:sectPr w:rsidR="00C24A92" w:rsidRPr="00416C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52D59" w14:textId="77777777" w:rsidR="003F2391" w:rsidRDefault="003F2391">
      <w:r>
        <w:separator/>
      </w:r>
    </w:p>
  </w:endnote>
  <w:endnote w:type="continuationSeparator" w:id="0">
    <w:p w14:paraId="59B615A8" w14:textId="77777777" w:rsidR="003F2391" w:rsidRDefault="003F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8C3E" w14:textId="77777777" w:rsidR="003F2391" w:rsidRDefault="003F2391">
      <w:r>
        <w:separator/>
      </w:r>
    </w:p>
  </w:footnote>
  <w:footnote w:type="continuationSeparator" w:id="0">
    <w:p w14:paraId="6DB3BC48" w14:textId="77777777" w:rsidR="003F2391" w:rsidRDefault="003F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7D"/>
    <w:rsid w:val="00007817"/>
    <w:rsid w:val="00022E4A"/>
    <w:rsid w:val="0003180C"/>
    <w:rsid w:val="00046464"/>
    <w:rsid w:val="00056977"/>
    <w:rsid w:val="00061524"/>
    <w:rsid w:val="00070E09"/>
    <w:rsid w:val="00093229"/>
    <w:rsid w:val="00097B81"/>
    <w:rsid w:val="000A6394"/>
    <w:rsid w:val="000B7FED"/>
    <w:rsid w:val="000C038A"/>
    <w:rsid w:val="000C05CB"/>
    <w:rsid w:val="000C6598"/>
    <w:rsid w:val="000D22BC"/>
    <w:rsid w:val="000D44B3"/>
    <w:rsid w:val="000F7FD0"/>
    <w:rsid w:val="00100799"/>
    <w:rsid w:val="00111BDA"/>
    <w:rsid w:val="00141ADD"/>
    <w:rsid w:val="00145D43"/>
    <w:rsid w:val="00163976"/>
    <w:rsid w:val="00177018"/>
    <w:rsid w:val="00192C46"/>
    <w:rsid w:val="001A08B3"/>
    <w:rsid w:val="001A0F88"/>
    <w:rsid w:val="001A11D5"/>
    <w:rsid w:val="001A7B60"/>
    <w:rsid w:val="001A7C75"/>
    <w:rsid w:val="001B52F0"/>
    <w:rsid w:val="001B6CCF"/>
    <w:rsid w:val="001B7A65"/>
    <w:rsid w:val="001D4DF8"/>
    <w:rsid w:val="001E31C8"/>
    <w:rsid w:val="001E41F3"/>
    <w:rsid w:val="001F579C"/>
    <w:rsid w:val="0021610B"/>
    <w:rsid w:val="00217F06"/>
    <w:rsid w:val="0024287D"/>
    <w:rsid w:val="00242CDF"/>
    <w:rsid w:val="00245068"/>
    <w:rsid w:val="00256B83"/>
    <w:rsid w:val="0026004D"/>
    <w:rsid w:val="00260860"/>
    <w:rsid w:val="002640DD"/>
    <w:rsid w:val="00266761"/>
    <w:rsid w:val="00275D12"/>
    <w:rsid w:val="00277907"/>
    <w:rsid w:val="00284FEB"/>
    <w:rsid w:val="002860C4"/>
    <w:rsid w:val="00291666"/>
    <w:rsid w:val="00292ECE"/>
    <w:rsid w:val="002A1655"/>
    <w:rsid w:val="002B49E0"/>
    <w:rsid w:val="002B5741"/>
    <w:rsid w:val="002D2D14"/>
    <w:rsid w:val="002E472E"/>
    <w:rsid w:val="002E5679"/>
    <w:rsid w:val="00300AAC"/>
    <w:rsid w:val="00301EB2"/>
    <w:rsid w:val="00305409"/>
    <w:rsid w:val="0031177A"/>
    <w:rsid w:val="003318A6"/>
    <w:rsid w:val="003438C1"/>
    <w:rsid w:val="003609EF"/>
    <w:rsid w:val="0036231A"/>
    <w:rsid w:val="00365FA3"/>
    <w:rsid w:val="00374DD4"/>
    <w:rsid w:val="0037639A"/>
    <w:rsid w:val="0038641A"/>
    <w:rsid w:val="003A092C"/>
    <w:rsid w:val="003A3098"/>
    <w:rsid w:val="003C0E87"/>
    <w:rsid w:val="003D54AC"/>
    <w:rsid w:val="003E1A36"/>
    <w:rsid w:val="003F2391"/>
    <w:rsid w:val="003F37BB"/>
    <w:rsid w:val="00404BEF"/>
    <w:rsid w:val="004055E2"/>
    <w:rsid w:val="00410371"/>
    <w:rsid w:val="00412306"/>
    <w:rsid w:val="00416C1C"/>
    <w:rsid w:val="004242F1"/>
    <w:rsid w:val="00444166"/>
    <w:rsid w:val="00491896"/>
    <w:rsid w:val="00495E48"/>
    <w:rsid w:val="004A0968"/>
    <w:rsid w:val="004B6685"/>
    <w:rsid w:val="004B75B7"/>
    <w:rsid w:val="004C3781"/>
    <w:rsid w:val="004C3C35"/>
    <w:rsid w:val="004D2836"/>
    <w:rsid w:val="004D457B"/>
    <w:rsid w:val="004F7046"/>
    <w:rsid w:val="00505A55"/>
    <w:rsid w:val="005141D9"/>
    <w:rsid w:val="0051580D"/>
    <w:rsid w:val="005258DF"/>
    <w:rsid w:val="0053179D"/>
    <w:rsid w:val="0053315B"/>
    <w:rsid w:val="0053438D"/>
    <w:rsid w:val="00536458"/>
    <w:rsid w:val="0054124E"/>
    <w:rsid w:val="00547111"/>
    <w:rsid w:val="005735CD"/>
    <w:rsid w:val="00580359"/>
    <w:rsid w:val="005828C2"/>
    <w:rsid w:val="00587C75"/>
    <w:rsid w:val="00592D74"/>
    <w:rsid w:val="005B098B"/>
    <w:rsid w:val="005B3F31"/>
    <w:rsid w:val="005B4092"/>
    <w:rsid w:val="005B7096"/>
    <w:rsid w:val="005E2C44"/>
    <w:rsid w:val="005F323C"/>
    <w:rsid w:val="00621188"/>
    <w:rsid w:val="006257ED"/>
    <w:rsid w:val="0062654B"/>
    <w:rsid w:val="00633813"/>
    <w:rsid w:val="0064317B"/>
    <w:rsid w:val="00652906"/>
    <w:rsid w:val="00653DE4"/>
    <w:rsid w:val="00654DFF"/>
    <w:rsid w:val="006623CC"/>
    <w:rsid w:val="00665C47"/>
    <w:rsid w:val="00674854"/>
    <w:rsid w:val="00695808"/>
    <w:rsid w:val="00695C1F"/>
    <w:rsid w:val="00697233"/>
    <w:rsid w:val="006A56AE"/>
    <w:rsid w:val="006B46FB"/>
    <w:rsid w:val="006B5510"/>
    <w:rsid w:val="006B606D"/>
    <w:rsid w:val="006C2177"/>
    <w:rsid w:val="006E21FB"/>
    <w:rsid w:val="006F4CC1"/>
    <w:rsid w:val="00700366"/>
    <w:rsid w:val="0070279C"/>
    <w:rsid w:val="007263C4"/>
    <w:rsid w:val="00764BCD"/>
    <w:rsid w:val="00781086"/>
    <w:rsid w:val="00792342"/>
    <w:rsid w:val="0079340D"/>
    <w:rsid w:val="007977A8"/>
    <w:rsid w:val="007B512A"/>
    <w:rsid w:val="007C2097"/>
    <w:rsid w:val="007D6A07"/>
    <w:rsid w:val="007E617F"/>
    <w:rsid w:val="007F45A4"/>
    <w:rsid w:val="007F7259"/>
    <w:rsid w:val="008012FA"/>
    <w:rsid w:val="008040A8"/>
    <w:rsid w:val="008052AA"/>
    <w:rsid w:val="00812CCE"/>
    <w:rsid w:val="00814AB3"/>
    <w:rsid w:val="008279FA"/>
    <w:rsid w:val="00851290"/>
    <w:rsid w:val="00860BE2"/>
    <w:rsid w:val="008620BD"/>
    <w:rsid w:val="008626E7"/>
    <w:rsid w:val="00870EE7"/>
    <w:rsid w:val="008863B9"/>
    <w:rsid w:val="00893321"/>
    <w:rsid w:val="00897B83"/>
    <w:rsid w:val="008A1B31"/>
    <w:rsid w:val="008A45A6"/>
    <w:rsid w:val="008A7711"/>
    <w:rsid w:val="008B21BD"/>
    <w:rsid w:val="008C37F6"/>
    <w:rsid w:val="008C6966"/>
    <w:rsid w:val="008D3CCC"/>
    <w:rsid w:val="008D444B"/>
    <w:rsid w:val="008D4BC6"/>
    <w:rsid w:val="008D5AE6"/>
    <w:rsid w:val="008E441E"/>
    <w:rsid w:val="008F3789"/>
    <w:rsid w:val="008F686C"/>
    <w:rsid w:val="009051C9"/>
    <w:rsid w:val="0091072E"/>
    <w:rsid w:val="0091487B"/>
    <w:rsid w:val="009148DE"/>
    <w:rsid w:val="009407CA"/>
    <w:rsid w:val="00941E30"/>
    <w:rsid w:val="009531B0"/>
    <w:rsid w:val="0095446C"/>
    <w:rsid w:val="00965CAC"/>
    <w:rsid w:val="009741B3"/>
    <w:rsid w:val="009777D9"/>
    <w:rsid w:val="00991B88"/>
    <w:rsid w:val="009922DD"/>
    <w:rsid w:val="009A5753"/>
    <w:rsid w:val="009A579D"/>
    <w:rsid w:val="009B3C33"/>
    <w:rsid w:val="009C166F"/>
    <w:rsid w:val="009C77A7"/>
    <w:rsid w:val="009D24D5"/>
    <w:rsid w:val="009D7416"/>
    <w:rsid w:val="009E3297"/>
    <w:rsid w:val="009E79E7"/>
    <w:rsid w:val="009F4BEB"/>
    <w:rsid w:val="009F734F"/>
    <w:rsid w:val="00A04866"/>
    <w:rsid w:val="00A246B6"/>
    <w:rsid w:val="00A2640D"/>
    <w:rsid w:val="00A324C1"/>
    <w:rsid w:val="00A47E70"/>
    <w:rsid w:val="00A50CF0"/>
    <w:rsid w:val="00A546CC"/>
    <w:rsid w:val="00A55772"/>
    <w:rsid w:val="00A7671C"/>
    <w:rsid w:val="00A90991"/>
    <w:rsid w:val="00A95ECA"/>
    <w:rsid w:val="00AA2CBC"/>
    <w:rsid w:val="00AC5820"/>
    <w:rsid w:val="00AC724D"/>
    <w:rsid w:val="00AD1CD8"/>
    <w:rsid w:val="00AD5E47"/>
    <w:rsid w:val="00AF176B"/>
    <w:rsid w:val="00B258BB"/>
    <w:rsid w:val="00B32DE1"/>
    <w:rsid w:val="00B343E2"/>
    <w:rsid w:val="00B35B6D"/>
    <w:rsid w:val="00B4364C"/>
    <w:rsid w:val="00B46261"/>
    <w:rsid w:val="00B67B97"/>
    <w:rsid w:val="00B71267"/>
    <w:rsid w:val="00B82658"/>
    <w:rsid w:val="00B93EE6"/>
    <w:rsid w:val="00B968C8"/>
    <w:rsid w:val="00B972A8"/>
    <w:rsid w:val="00B9753D"/>
    <w:rsid w:val="00BA3EC5"/>
    <w:rsid w:val="00BA4DCD"/>
    <w:rsid w:val="00BA51D9"/>
    <w:rsid w:val="00BB4EEB"/>
    <w:rsid w:val="00BB5DFC"/>
    <w:rsid w:val="00BB6762"/>
    <w:rsid w:val="00BC76AA"/>
    <w:rsid w:val="00BD279D"/>
    <w:rsid w:val="00BD39C8"/>
    <w:rsid w:val="00BD60DF"/>
    <w:rsid w:val="00BD6BB8"/>
    <w:rsid w:val="00BE6C17"/>
    <w:rsid w:val="00BF0CD4"/>
    <w:rsid w:val="00BF678C"/>
    <w:rsid w:val="00C0600E"/>
    <w:rsid w:val="00C06A5F"/>
    <w:rsid w:val="00C208B5"/>
    <w:rsid w:val="00C243FD"/>
    <w:rsid w:val="00C24A92"/>
    <w:rsid w:val="00C26043"/>
    <w:rsid w:val="00C278E8"/>
    <w:rsid w:val="00C32B21"/>
    <w:rsid w:val="00C33237"/>
    <w:rsid w:val="00C351C4"/>
    <w:rsid w:val="00C46690"/>
    <w:rsid w:val="00C539C1"/>
    <w:rsid w:val="00C66BA2"/>
    <w:rsid w:val="00C84D4E"/>
    <w:rsid w:val="00C870F6"/>
    <w:rsid w:val="00C946F7"/>
    <w:rsid w:val="00C95985"/>
    <w:rsid w:val="00CA2CD0"/>
    <w:rsid w:val="00CC5026"/>
    <w:rsid w:val="00CC68D0"/>
    <w:rsid w:val="00CF4F48"/>
    <w:rsid w:val="00D03F9A"/>
    <w:rsid w:val="00D06D51"/>
    <w:rsid w:val="00D24991"/>
    <w:rsid w:val="00D25157"/>
    <w:rsid w:val="00D50255"/>
    <w:rsid w:val="00D66520"/>
    <w:rsid w:val="00D66549"/>
    <w:rsid w:val="00D82105"/>
    <w:rsid w:val="00D84AE9"/>
    <w:rsid w:val="00D9124E"/>
    <w:rsid w:val="00DD540F"/>
    <w:rsid w:val="00DE34CF"/>
    <w:rsid w:val="00E02FDC"/>
    <w:rsid w:val="00E0516D"/>
    <w:rsid w:val="00E07383"/>
    <w:rsid w:val="00E13F3D"/>
    <w:rsid w:val="00E174D8"/>
    <w:rsid w:val="00E245DF"/>
    <w:rsid w:val="00E34783"/>
    <w:rsid w:val="00E34898"/>
    <w:rsid w:val="00E406F7"/>
    <w:rsid w:val="00E74918"/>
    <w:rsid w:val="00E76CB8"/>
    <w:rsid w:val="00E8048D"/>
    <w:rsid w:val="00EB09B7"/>
    <w:rsid w:val="00EB2ABD"/>
    <w:rsid w:val="00EB4EDA"/>
    <w:rsid w:val="00EC3B38"/>
    <w:rsid w:val="00ED0DFC"/>
    <w:rsid w:val="00ED32A8"/>
    <w:rsid w:val="00ED68EF"/>
    <w:rsid w:val="00EE2DF0"/>
    <w:rsid w:val="00EE5FCD"/>
    <w:rsid w:val="00EE7D7C"/>
    <w:rsid w:val="00EF6554"/>
    <w:rsid w:val="00EF708A"/>
    <w:rsid w:val="00F027DA"/>
    <w:rsid w:val="00F03239"/>
    <w:rsid w:val="00F07650"/>
    <w:rsid w:val="00F16A57"/>
    <w:rsid w:val="00F25D98"/>
    <w:rsid w:val="00F300FB"/>
    <w:rsid w:val="00F35591"/>
    <w:rsid w:val="00F53610"/>
    <w:rsid w:val="00F561A4"/>
    <w:rsid w:val="00F61D83"/>
    <w:rsid w:val="00F81AC0"/>
    <w:rsid w:val="00F90FB8"/>
    <w:rsid w:val="00F91362"/>
    <w:rsid w:val="00FA32EC"/>
    <w:rsid w:val="00FB6386"/>
    <w:rsid w:val="00FB6617"/>
    <w:rsid w:val="00FC41B6"/>
    <w:rsid w:val="00FD2E0C"/>
    <w:rsid w:val="00FE4B00"/>
    <w:rsid w:val="00FF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439AF11C-A9C1-402D-A12E-209149E1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148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63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318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1271</TotalTime>
  <Pages>3</Pages>
  <Words>607</Words>
  <Characters>3838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191</cp:revision>
  <cp:lastPrinted>1900-01-01T08:00:00Z</cp:lastPrinted>
  <dcterms:created xsi:type="dcterms:W3CDTF">2020-02-03T08:32:00Z</dcterms:created>
  <dcterms:modified xsi:type="dcterms:W3CDTF">2025-11-10T11:10:00Z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